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498F2C65"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7</w:t>
      </w:r>
      <w:r>
        <w:fldChar w:fldCharType="begin"/>
      </w:r>
      <w:r>
        <w:instrText xml:space="preserve"> DOCPROPERTY  MtgTitle  \* MERGEFORMAT </w:instrText>
      </w:r>
      <w:r>
        <w:fldChar w:fldCharType="end"/>
      </w:r>
      <w:r w:rsidRPr="00B15E27">
        <w:rPr>
          <w:b/>
          <w:i/>
          <w:noProof/>
          <w:sz w:val="28"/>
        </w:rPr>
        <w:tab/>
      </w:r>
      <w:r w:rsidR="00E8630B" w:rsidRPr="00E8630B">
        <w:rPr>
          <w:b/>
          <w:i/>
          <w:sz w:val="28"/>
        </w:rPr>
        <w:t>R5-253587</w:t>
      </w:r>
    </w:p>
    <w:p w14:paraId="7CB45193" w14:textId="76A37120" w:rsidR="001E41F3" w:rsidRDefault="00C96A23" w:rsidP="00C96A23">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A9CD2" w:rsidR="001E41F3" w:rsidRPr="00410371" w:rsidRDefault="006E441C" w:rsidP="00E13F3D">
            <w:pPr>
              <w:pStyle w:val="CRCoverPage"/>
              <w:spacing w:after="0"/>
              <w:jc w:val="right"/>
              <w:rPr>
                <w:b/>
                <w:noProof/>
                <w:sz w:val="28"/>
              </w:rPr>
            </w:pPr>
            <w:fldSimple w:instr=" DOCPROPERTY  Spec#  \* MERGEFORMAT ">
              <w:r w:rsidR="00846CA1">
                <w:rPr>
                  <w:b/>
                  <w:noProof/>
                  <w:sz w:val="28"/>
                </w:rPr>
                <w:t>38.52</w:t>
              </w:r>
            </w:fldSimple>
            <w:r w:rsidR="005F48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98F08" w:rsidR="001E41F3" w:rsidRPr="00410371" w:rsidRDefault="000B0194" w:rsidP="00547111">
            <w:pPr>
              <w:pStyle w:val="CRCoverPage"/>
              <w:spacing w:after="0"/>
              <w:rPr>
                <w:noProof/>
              </w:rPr>
            </w:pPr>
            <w:r>
              <w:rPr>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6F46A" w:rsidR="001E41F3" w:rsidRPr="00410371" w:rsidRDefault="00E8630B"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8B881" w:rsidR="001E41F3" w:rsidRPr="00410371" w:rsidRDefault="006E441C">
            <w:pPr>
              <w:pStyle w:val="CRCoverPage"/>
              <w:spacing w:after="0"/>
              <w:jc w:val="center"/>
              <w:rPr>
                <w:noProof/>
                <w:sz w:val="28"/>
              </w:rPr>
            </w:pPr>
            <w:fldSimple w:instr=" DOCPROPERTY  Version  \* MERGEFORMAT ">
              <w:r w:rsidR="00846CA1">
                <w:rPr>
                  <w:b/>
                  <w:noProof/>
                  <w:sz w:val="28"/>
                </w:rPr>
                <w:t>18.</w:t>
              </w:r>
              <w:r w:rsidR="00C96A23">
                <w:rPr>
                  <w:b/>
                  <w:noProof/>
                  <w:sz w:val="28"/>
                </w:rPr>
                <w:t>6</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5B8EA" w:rsidR="001E41F3" w:rsidRDefault="00405415">
            <w:pPr>
              <w:pStyle w:val="CRCoverPage"/>
              <w:spacing w:after="0"/>
              <w:ind w:left="100"/>
              <w:rPr>
                <w:noProof/>
              </w:rPr>
            </w:pPr>
            <w:r w:rsidRPr="00405415">
              <w:t>Removal of NOTE1 for FR2 256QAM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6E441C">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6E441C"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9A2DD" w:rsidR="001E41F3" w:rsidRPr="00235273" w:rsidRDefault="00235273">
            <w:pPr>
              <w:pStyle w:val="CRCoverPage"/>
              <w:spacing w:after="0"/>
              <w:ind w:left="100"/>
              <w:rPr>
                <w:noProof/>
                <w:lang w:val="en-US"/>
              </w:rPr>
            </w:pPr>
            <w:r w:rsidRPr="00235273">
              <w:rPr>
                <w:lang w:val="en-US"/>
              </w:rPr>
              <w:t>TEI</w:t>
            </w:r>
            <w:r>
              <w:rPr>
                <w:lang w:val="en-US"/>
              </w:rPr>
              <w:t>16</w:t>
            </w:r>
            <w:r w:rsidRPr="00235273">
              <w:rPr>
                <w:lang w:val="en-US"/>
              </w:rPr>
              <w:t>_Test</w:t>
            </w:r>
            <w:r w:rsidR="003829CC">
              <w:rPr>
                <w:lang w:val="en-US"/>
              </w:rPr>
              <w:t xml:space="preserve">, </w:t>
            </w:r>
            <w:r w:rsidR="003829CC" w:rsidRPr="00235273">
              <w:rPr>
                <w:lang w:val="en-US"/>
              </w:rPr>
              <w:t>NR_DL256QAM_FR2-UEConTest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44F25" w:rsidR="001E41F3" w:rsidRDefault="006E441C">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0050A1">
                <w:rPr>
                  <w:noProof/>
                </w:rPr>
                <w:t>0</w:t>
              </w:r>
              <w:r w:rsidR="00C96A23">
                <w:rPr>
                  <w:noProof/>
                </w:rPr>
                <w:t>5</w:t>
              </w:r>
              <w:r w:rsidR="00846CA1">
                <w:rPr>
                  <w:noProof/>
                </w:rPr>
                <w:t>-</w:t>
              </w:r>
            </w:fldSimple>
            <w:r w:rsidR="00C96A2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6E441C"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6E441C">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9EF67" w:rsidR="001E41F3" w:rsidRDefault="00405415">
            <w:pPr>
              <w:pStyle w:val="CRCoverPage"/>
              <w:spacing w:after="0"/>
              <w:ind w:left="100"/>
              <w:rPr>
                <w:noProof/>
                <w:lang w:eastAsia="zh-CN"/>
              </w:rPr>
            </w:pPr>
            <w:r>
              <w:rPr>
                <w:noProof/>
              </w:rPr>
              <w:t xml:space="preserve">The editor note for TC </w:t>
            </w:r>
            <w:r w:rsidRPr="00654F92">
              <w:t>8.2.2.2.2.1_1</w:t>
            </w:r>
            <w:r>
              <w:t xml:space="preserve"> is removed which means this case is completed</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DC2A1" w:rsidR="00B47821" w:rsidRDefault="00405415" w:rsidP="00C96A23">
            <w:pPr>
              <w:pStyle w:val="CRCoverPage"/>
              <w:spacing w:after="0"/>
              <w:ind w:left="100"/>
              <w:rPr>
                <w:noProof/>
                <w:lang w:eastAsia="zh-CN"/>
              </w:rPr>
            </w:pPr>
            <w:r w:rsidRPr="00405415">
              <w:t>Removal of NOTE1 for</w:t>
            </w:r>
            <w:r>
              <w:rPr>
                <w:noProof/>
              </w:rPr>
              <w:t xml:space="preserve"> TC </w:t>
            </w:r>
            <w:r w:rsidRPr="00654F92">
              <w:t>8.2.2.2.2.1_1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2DCD1" w:rsidR="001E41F3" w:rsidRDefault="00405415">
            <w:pPr>
              <w:pStyle w:val="CRCoverPage"/>
              <w:spacing w:after="0"/>
              <w:ind w:left="100"/>
              <w:rPr>
                <w:noProof/>
                <w:lang w:eastAsia="zh-CN"/>
              </w:rPr>
            </w:pPr>
            <w:r>
              <w:rPr>
                <w:noProof/>
              </w:rPr>
              <w:t xml:space="preserve">TC </w:t>
            </w:r>
            <w:r w:rsidRPr="00654F92">
              <w:t>8.2.2.2.2.1_1</w:t>
            </w:r>
            <w:r w:rsidR="00B47821">
              <w:rPr>
                <w:noProof/>
                <w:lang w:eastAsia="zh-CN"/>
              </w:rPr>
              <w:t xml:space="preserve">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BD3F" w:rsidR="000B29D0" w:rsidRDefault="005F48BE" w:rsidP="000050A1">
            <w:pPr>
              <w:pStyle w:val="CRCoverPage"/>
              <w:spacing w:after="0"/>
              <w:ind w:left="100"/>
              <w:rPr>
                <w:noProof/>
                <w:lang w:eastAsia="zh-CN"/>
              </w:rPr>
            </w:pPr>
            <w: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A3F51" w:rsidR="008863B9" w:rsidRDefault="003829CC">
            <w:pPr>
              <w:pStyle w:val="CRCoverPage"/>
              <w:spacing w:after="0"/>
              <w:ind w:left="100"/>
              <w:rPr>
                <w:noProof/>
                <w:lang w:eastAsia="zh-CN"/>
              </w:rPr>
            </w:pPr>
            <w:r>
              <w:rPr>
                <w:noProof/>
                <w:lang w:eastAsia="zh-CN"/>
              </w:rPr>
              <w:t>R1: Fix WIC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889198" w14:textId="643919C6" w:rsidR="00C96A23" w:rsidRDefault="00F31F84" w:rsidP="00DF2175">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r w:rsidR="00405415">
        <w:rPr>
          <w:b/>
          <w:noProof/>
          <w:highlight w:val="yellow"/>
          <w:lang w:eastAsia="zh-CN"/>
        </w:rPr>
        <w:t>&gt;</w:t>
      </w:r>
    </w:p>
    <w:p w14:paraId="04353461" w14:textId="77777777" w:rsidR="00405415" w:rsidRPr="00CF3C6A" w:rsidRDefault="00405415" w:rsidP="00405415">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94585075"/>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08271029" w14:textId="77777777" w:rsidR="00405415" w:rsidRPr="00CF3C6A" w:rsidRDefault="00405415" w:rsidP="00405415">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05415" w:rsidRPr="00CF3C6A" w14:paraId="2003711E" w14:textId="77777777" w:rsidTr="00A92CF3">
        <w:trPr>
          <w:tblHeader/>
          <w:jc w:val="center"/>
        </w:trPr>
        <w:tc>
          <w:tcPr>
            <w:tcW w:w="1190" w:type="dxa"/>
            <w:tcBorders>
              <w:top w:val="single" w:sz="4" w:space="0" w:color="auto"/>
              <w:left w:val="single" w:sz="4" w:space="0" w:color="auto"/>
              <w:bottom w:val="nil"/>
              <w:right w:val="single" w:sz="4" w:space="0" w:color="auto"/>
            </w:tcBorders>
            <w:hideMark/>
          </w:tcPr>
          <w:p w14:paraId="5DA39ABB" w14:textId="77777777" w:rsidR="00405415" w:rsidRPr="00CF3C6A" w:rsidRDefault="00405415" w:rsidP="00A92CF3">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873EDB8" w14:textId="77777777" w:rsidR="00405415" w:rsidRPr="00CF3C6A" w:rsidRDefault="00405415" w:rsidP="00A92CF3">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2739A5D" w14:textId="77777777" w:rsidR="00405415" w:rsidRPr="00CF3C6A" w:rsidRDefault="00405415" w:rsidP="00A92CF3">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7F5B88D" w14:textId="77777777" w:rsidR="00405415" w:rsidRPr="00CF3C6A" w:rsidRDefault="00405415" w:rsidP="00A92CF3">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8B5E019" w14:textId="77777777" w:rsidR="00405415" w:rsidRPr="00CF3C6A" w:rsidRDefault="00405415" w:rsidP="00A92CF3">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46307FB" w14:textId="77777777" w:rsidR="00405415" w:rsidRPr="00CF3C6A" w:rsidRDefault="00405415" w:rsidP="00A92CF3">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6360D69" w14:textId="77777777" w:rsidR="00405415" w:rsidRPr="00CF3C6A" w:rsidRDefault="00405415" w:rsidP="00A92CF3">
            <w:pPr>
              <w:pStyle w:val="TAH"/>
            </w:pPr>
            <w:r w:rsidRPr="00CF3C6A">
              <w:t>Branch</w:t>
            </w:r>
          </w:p>
        </w:tc>
        <w:tc>
          <w:tcPr>
            <w:tcW w:w="2268" w:type="dxa"/>
            <w:tcBorders>
              <w:top w:val="single" w:sz="4" w:space="0" w:color="auto"/>
              <w:left w:val="single" w:sz="4" w:space="0" w:color="auto"/>
              <w:bottom w:val="nil"/>
              <w:right w:val="single" w:sz="4" w:space="0" w:color="auto"/>
            </w:tcBorders>
          </w:tcPr>
          <w:p w14:paraId="12AD5E32" w14:textId="77777777" w:rsidR="00405415" w:rsidRPr="00CF3C6A" w:rsidRDefault="00405415" w:rsidP="00A92CF3">
            <w:pPr>
              <w:pStyle w:val="TAH"/>
            </w:pPr>
            <w:r w:rsidRPr="00CF3C6A">
              <w:t>Subtest Selection Criteria</w:t>
            </w:r>
          </w:p>
        </w:tc>
      </w:tr>
      <w:tr w:rsidR="00405415" w:rsidRPr="00CF3C6A" w14:paraId="7FC51F30" w14:textId="77777777" w:rsidTr="00A92CF3">
        <w:trPr>
          <w:tblHeader/>
          <w:jc w:val="center"/>
        </w:trPr>
        <w:tc>
          <w:tcPr>
            <w:tcW w:w="1190" w:type="dxa"/>
            <w:tcBorders>
              <w:top w:val="nil"/>
              <w:left w:val="single" w:sz="4" w:space="0" w:color="auto"/>
              <w:bottom w:val="single" w:sz="4" w:space="0" w:color="auto"/>
              <w:right w:val="single" w:sz="4" w:space="0" w:color="auto"/>
            </w:tcBorders>
          </w:tcPr>
          <w:p w14:paraId="3F175448" w14:textId="77777777" w:rsidR="00405415" w:rsidRPr="00CF3C6A" w:rsidRDefault="00405415" w:rsidP="00A92CF3">
            <w:pPr>
              <w:pStyle w:val="TAH"/>
            </w:pPr>
          </w:p>
        </w:tc>
        <w:tc>
          <w:tcPr>
            <w:tcW w:w="4512" w:type="dxa"/>
            <w:tcBorders>
              <w:top w:val="nil"/>
              <w:left w:val="single" w:sz="4" w:space="0" w:color="auto"/>
              <w:bottom w:val="single" w:sz="4" w:space="0" w:color="auto"/>
              <w:right w:val="single" w:sz="4" w:space="0" w:color="auto"/>
            </w:tcBorders>
          </w:tcPr>
          <w:p w14:paraId="7D091376" w14:textId="77777777" w:rsidR="00405415" w:rsidRPr="00CF3C6A" w:rsidRDefault="00405415" w:rsidP="00A92CF3">
            <w:pPr>
              <w:pStyle w:val="TAH"/>
            </w:pPr>
          </w:p>
        </w:tc>
        <w:tc>
          <w:tcPr>
            <w:tcW w:w="850" w:type="dxa"/>
            <w:tcBorders>
              <w:top w:val="nil"/>
              <w:left w:val="single" w:sz="4" w:space="0" w:color="auto"/>
              <w:bottom w:val="single" w:sz="4" w:space="0" w:color="auto"/>
              <w:right w:val="single" w:sz="4" w:space="0" w:color="auto"/>
            </w:tcBorders>
          </w:tcPr>
          <w:p w14:paraId="603C96BE" w14:textId="77777777" w:rsidR="00405415" w:rsidRPr="00CF3C6A" w:rsidRDefault="00405415" w:rsidP="00A92CF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F6FE10D" w14:textId="77777777" w:rsidR="00405415" w:rsidRPr="00CF3C6A" w:rsidRDefault="00405415" w:rsidP="00A92CF3">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2196406" w14:textId="77777777" w:rsidR="00405415" w:rsidRPr="00CF3C6A" w:rsidRDefault="00405415" w:rsidP="00A92CF3">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31F0BC7" w14:textId="77777777" w:rsidR="00405415" w:rsidRPr="00CF3C6A" w:rsidRDefault="00405415" w:rsidP="00A92CF3">
            <w:pPr>
              <w:pStyle w:val="TAH"/>
            </w:pPr>
          </w:p>
        </w:tc>
        <w:tc>
          <w:tcPr>
            <w:tcW w:w="1981" w:type="dxa"/>
            <w:tcBorders>
              <w:top w:val="nil"/>
              <w:left w:val="single" w:sz="4" w:space="0" w:color="auto"/>
              <w:bottom w:val="single" w:sz="4" w:space="0" w:color="auto"/>
              <w:right w:val="single" w:sz="4" w:space="0" w:color="auto"/>
            </w:tcBorders>
          </w:tcPr>
          <w:p w14:paraId="4913A3B7" w14:textId="77777777" w:rsidR="00405415" w:rsidRPr="00CF3C6A" w:rsidRDefault="00405415" w:rsidP="00A92CF3">
            <w:pPr>
              <w:pStyle w:val="TAH"/>
            </w:pPr>
          </w:p>
        </w:tc>
        <w:tc>
          <w:tcPr>
            <w:tcW w:w="886" w:type="dxa"/>
            <w:tcBorders>
              <w:top w:val="nil"/>
              <w:left w:val="single" w:sz="4" w:space="0" w:color="auto"/>
              <w:bottom w:val="single" w:sz="4" w:space="0" w:color="auto"/>
              <w:right w:val="single" w:sz="4" w:space="0" w:color="auto"/>
            </w:tcBorders>
          </w:tcPr>
          <w:p w14:paraId="117C75D4" w14:textId="77777777" w:rsidR="00405415" w:rsidRPr="00CF3C6A" w:rsidRDefault="00405415" w:rsidP="00A92CF3">
            <w:pPr>
              <w:pStyle w:val="TAH"/>
            </w:pPr>
          </w:p>
        </w:tc>
        <w:tc>
          <w:tcPr>
            <w:tcW w:w="2268" w:type="dxa"/>
            <w:tcBorders>
              <w:top w:val="nil"/>
              <w:left w:val="single" w:sz="4" w:space="0" w:color="auto"/>
              <w:bottom w:val="single" w:sz="4" w:space="0" w:color="auto"/>
              <w:right w:val="single" w:sz="4" w:space="0" w:color="auto"/>
            </w:tcBorders>
          </w:tcPr>
          <w:p w14:paraId="6EC11164" w14:textId="77777777" w:rsidR="00405415" w:rsidRPr="00CF3C6A" w:rsidRDefault="00405415" w:rsidP="00A92CF3">
            <w:pPr>
              <w:pStyle w:val="TAH"/>
            </w:pPr>
          </w:p>
        </w:tc>
      </w:tr>
      <w:tr w:rsidR="00405415" w:rsidRPr="00CF3C6A" w14:paraId="6638230B"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84A6A00" w14:textId="77777777" w:rsidR="00405415" w:rsidRPr="00CF3C6A" w:rsidRDefault="00405415" w:rsidP="00A92CF3">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9D15BB0" w14:textId="77777777" w:rsidR="00405415" w:rsidRPr="00CF3C6A" w:rsidRDefault="00405415" w:rsidP="00A92CF3">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B7590A" w14:textId="77777777" w:rsidR="00405415" w:rsidRPr="00CF3C6A" w:rsidRDefault="0040541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DF8FE6"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6A05E65"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1521B7D"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5F5593D" w14:textId="77777777" w:rsidR="00405415" w:rsidRPr="00CF3C6A" w:rsidRDefault="0040541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06D2FEF" w14:textId="77777777" w:rsidR="00405415" w:rsidRPr="00CF3C6A" w:rsidRDefault="0040541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7D4B532" w14:textId="77777777" w:rsidR="00405415" w:rsidRPr="00CF3C6A" w:rsidRDefault="00405415" w:rsidP="00A92CF3">
            <w:pPr>
              <w:pStyle w:val="TAL"/>
              <w:rPr>
                <w:b/>
                <w:lang w:eastAsia="zh-CN"/>
              </w:rPr>
            </w:pPr>
          </w:p>
        </w:tc>
      </w:tr>
      <w:tr w:rsidR="00405415" w:rsidRPr="00CF3C6A" w14:paraId="7A69C9B8"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2A53BB5" w14:textId="77777777" w:rsidR="00405415" w:rsidRPr="00CF3C6A" w:rsidRDefault="00405415" w:rsidP="00A92CF3">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7F05901" w14:textId="77777777" w:rsidR="00405415" w:rsidRPr="00CF3C6A" w:rsidRDefault="00405415" w:rsidP="00A92CF3">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37BCB" w14:textId="77777777" w:rsidR="00405415" w:rsidRPr="00CF3C6A" w:rsidRDefault="00405415" w:rsidP="00A92CF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00DAF5"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6DCDC64"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1FFDE0A"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FF60D2E" w14:textId="77777777" w:rsidR="00405415" w:rsidRPr="00CF3C6A" w:rsidRDefault="00405415" w:rsidP="00A92CF3">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D649F1D" w14:textId="77777777" w:rsidR="00405415" w:rsidRPr="00CF3C6A" w:rsidRDefault="00405415" w:rsidP="00A92CF3">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838E9B0" w14:textId="77777777" w:rsidR="00405415" w:rsidRPr="00CF3C6A" w:rsidRDefault="00405415" w:rsidP="00A92CF3">
            <w:pPr>
              <w:pStyle w:val="TAL"/>
              <w:rPr>
                <w:b/>
                <w:lang w:eastAsia="zh-CN"/>
              </w:rPr>
            </w:pPr>
          </w:p>
        </w:tc>
      </w:tr>
      <w:tr w:rsidR="00405415" w:rsidRPr="00CF3C6A" w14:paraId="2BFB12BC"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476C8E4E" w14:textId="77777777" w:rsidR="00405415" w:rsidRPr="00CF3C6A" w:rsidRDefault="00405415" w:rsidP="00A92CF3">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2A9C26EC" w14:textId="77777777" w:rsidR="00405415" w:rsidRPr="00CF3C6A" w:rsidRDefault="00405415" w:rsidP="00A92CF3">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8DE461" w14:textId="77777777" w:rsidR="00405415" w:rsidRPr="00CF3C6A" w:rsidRDefault="00405415" w:rsidP="00A92CF3">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7F435E" w14:textId="77777777" w:rsidR="00405415" w:rsidRPr="00CF3C6A" w:rsidRDefault="00405415" w:rsidP="00A92CF3">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6E4836BA" w14:textId="77777777" w:rsidR="00405415" w:rsidRPr="00CF3C6A" w:rsidRDefault="00405415" w:rsidP="00A92CF3">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36865A5" w14:textId="77777777" w:rsidR="00405415" w:rsidRPr="00CF3C6A" w:rsidRDefault="00405415" w:rsidP="00A92CF3">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105052" w14:textId="77777777" w:rsidR="00405415" w:rsidRPr="00CF3C6A" w:rsidRDefault="00405415" w:rsidP="00A92CF3">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7E62A6A" w14:textId="77777777" w:rsidR="00405415" w:rsidRPr="00CF3C6A" w:rsidRDefault="0040541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23F5E912" w14:textId="77777777" w:rsidR="00405415" w:rsidRPr="00CF3C6A" w:rsidRDefault="00405415" w:rsidP="00A92CF3">
            <w:pPr>
              <w:pStyle w:val="TAL"/>
            </w:pPr>
            <w:r w:rsidRPr="00CF3C6A">
              <w:t>Subtest 1-4: F023</w:t>
            </w:r>
          </w:p>
        </w:tc>
      </w:tr>
      <w:tr w:rsidR="00405415" w:rsidRPr="00CF3C6A" w14:paraId="39F1C177"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2C1E6C3D" w14:textId="56B8FB96" w:rsidR="00405415" w:rsidRPr="00CF3C6A" w:rsidRDefault="00405415" w:rsidP="00A92CF3">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262B1C2E" w14:textId="700ECA0C" w:rsidR="00405415" w:rsidRPr="00CF3C6A" w:rsidRDefault="00405415" w:rsidP="00A92CF3">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E4D724" w14:textId="49C251C0" w:rsidR="00405415" w:rsidRPr="00CF3C6A" w:rsidRDefault="00405415" w:rsidP="00A92CF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1E7665" w14:textId="61948C50" w:rsidR="00405415" w:rsidRPr="00CF3C6A" w:rsidRDefault="00405415" w:rsidP="00A92CF3">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07B0ACE7" w14:textId="78FFC4AF" w:rsidR="00405415" w:rsidRPr="00CF3C6A" w:rsidRDefault="00405415" w:rsidP="00A92CF3">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FE5D3D7" w14:textId="2A3EB1F4" w:rsidR="00405415" w:rsidRPr="00CF3C6A" w:rsidRDefault="00405415" w:rsidP="00A92CF3">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4EFCA23E" w14:textId="77777777" w:rsidR="00405415" w:rsidRPr="00CF3C6A" w:rsidRDefault="0040541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20031803" w14:textId="1AC24786" w:rsidR="00405415" w:rsidRPr="00CF3C6A" w:rsidRDefault="00405415" w:rsidP="00A92CF3">
            <w:pPr>
              <w:pStyle w:val="TAL"/>
            </w:pPr>
          </w:p>
        </w:tc>
        <w:tc>
          <w:tcPr>
            <w:tcW w:w="2268" w:type="dxa"/>
            <w:tcBorders>
              <w:top w:val="single" w:sz="4" w:space="0" w:color="auto"/>
              <w:left w:val="single" w:sz="4" w:space="0" w:color="auto"/>
              <w:bottom w:val="single" w:sz="4" w:space="0" w:color="auto"/>
              <w:right w:val="single" w:sz="4" w:space="0" w:color="auto"/>
            </w:tcBorders>
          </w:tcPr>
          <w:p w14:paraId="31BCFAE4" w14:textId="77777777" w:rsidR="00405415" w:rsidRPr="00CF3C6A" w:rsidRDefault="00405415" w:rsidP="00A92CF3">
            <w:pPr>
              <w:pStyle w:val="TAL"/>
            </w:pPr>
          </w:p>
        </w:tc>
      </w:tr>
      <w:tr w:rsidR="00405415" w:rsidRPr="00CF3C6A" w14:paraId="6401B70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A97B465" w14:textId="77777777" w:rsidR="00405415" w:rsidRPr="00CF3C6A" w:rsidRDefault="00405415" w:rsidP="00A92CF3">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8F04913" w14:textId="77777777" w:rsidR="00405415" w:rsidRPr="00CF3C6A" w:rsidRDefault="00405415" w:rsidP="00A92CF3">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305B8F" w14:textId="77777777" w:rsidR="00405415" w:rsidRPr="00CF3C6A" w:rsidRDefault="00405415" w:rsidP="00A92CF3">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3547F4" w14:textId="77777777" w:rsidR="00405415" w:rsidRPr="00CF3C6A" w:rsidRDefault="00405415" w:rsidP="00A92CF3">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66162EA9" w14:textId="77777777" w:rsidR="00405415" w:rsidRPr="00CF3C6A" w:rsidRDefault="00405415" w:rsidP="00A92CF3">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7C08ED1F" w14:textId="77777777" w:rsidR="00405415" w:rsidRPr="00CF3C6A" w:rsidRDefault="00405415" w:rsidP="00A92CF3">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7D7DB565" w14:textId="77777777" w:rsidR="00405415" w:rsidRPr="00CF3C6A" w:rsidRDefault="00405415" w:rsidP="00A92CF3">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AA4DCB3" w14:textId="77777777" w:rsidR="00405415" w:rsidRPr="00CF3C6A" w:rsidRDefault="00405415" w:rsidP="00A92CF3">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01B3A65C" w14:textId="77777777" w:rsidR="00405415" w:rsidRPr="00CF3C6A" w:rsidRDefault="00405415" w:rsidP="00A92CF3">
            <w:pPr>
              <w:pStyle w:val="TAL"/>
              <w:rPr>
                <w:b/>
              </w:rPr>
            </w:pPr>
          </w:p>
        </w:tc>
      </w:tr>
      <w:tr w:rsidR="00405415" w:rsidRPr="00CF3C6A" w14:paraId="1044A179"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30D7ED80" w14:textId="77777777" w:rsidR="00405415" w:rsidRPr="00CF3C6A" w:rsidRDefault="00405415" w:rsidP="00A92CF3">
            <w:pPr>
              <w:pStyle w:val="TAL"/>
              <w:rPr>
                <w:lang w:eastAsia="zh-CN"/>
              </w:rPr>
            </w:pPr>
            <w:r w:rsidRPr="00CF3C6A">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66BF236F" w14:textId="77777777" w:rsidR="00405415" w:rsidRPr="00CF3C6A" w:rsidRDefault="00405415" w:rsidP="00A92CF3">
            <w:pPr>
              <w:pStyle w:val="TAL"/>
              <w:rPr>
                <w:lang w:eastAsia="zh-CN"/>
              </w:rPr>
            </w:pPr>
            <w:r w:rsidRPr="00CF3C6A">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BF54A8" w14:textId="77777777" w:rsidR="00405415" w:rsidRPr="00CF3C6A" w:rsidRDefault="00405415" w:rsidP="00A92CF3">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1F8A1F" w14:textId="77777777" w:rsidR="00405415" w:rsidRPr="00CF3C6A" w:rsidRDefault="00405415" w:rsidP="00A92CF3">
            <w:pPr>
              <w:pStyle w:val="TAL"/>
              <w:rPr>
                <w:lang w:eastAsia="zh-CN"/>
              </w:rPr>
            </w:pPr>
            <w:r w:rsidRPr="00CF3C6A">
              <w:rPr>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5029FFB" w14:textId="77777777" w:rsidR="00405415" w:rsidRPr="00CF3C6A" w:rsidRDefault="00405415" w:rsidP="00A92CF3">
            <w:pPr>
              <w:pStyle w:val="TAL"/>
              <w:rPr>
                <w:lang w:eastAsia="zh-CN"/>
              </w:rPr>
            </w:pPr>
            <w:r w:rsidRPr="00CF3C6A">
              <w:rPr>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0C0160F" w14:textId="77777777" w:rsidR="00405415" w:rsidRPr="00CF3C6A" w:rsidRDefault="00405415" w:rsidP="00A92CF3">
            <w:pPr>
              <w:pStyle w:val="TAL"/>
              <w:rPr>
                <w:lang w:eastAsia="zh-CN"/>
              </w:rPr>
            </w:pPr>
            <w:r w:rsidRPr="00CF3C6A">
              <w:rPr>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41B07EF" w14:textId="77777777" w:rsidR="00405415" w:rsidRPr="00CF3C6A" w:rsidRDefault="00405415" w:rsidP="00A92CF3">
            <w:pPr>
              <w:pStyle w:val="TAL"/>
            </w:pPr>
          </w:p>
        </w:tc>
        <w:tc>
          <w:tcPr>
            <w:tcW w:w="886" w:type="dxa"/>
            <w:tcBorders>
              <w:top w:val="single" w:sz="4" w:space="0" w:color="auto"/>
              <w:left w:val="single" w:sz="4" w:space="0" w:color="auto"/>
              <w:bottom w:val="single" w:sz="4" w:space="0" w:color="auto"/>
              <w:right w:val="single" w:sz="4" w:space="0" w:color="auto"/>
            </w:tcBorders>
          </w:tcPr>
          <w:p w14:paraId="1C0BFE12" w14:textId="77777777" w:rsidR="00405415" w:rsidRPr="00CF3C6A" w:rsidRDefault="00405415" w:rsidP="00A92CF3">
            <w:pPr>
              <w:pStyle w:val="TAL"/>
            </w:pPr>
            <w:r w:rsidRPr="00CF3C6A">
              <w:t>PC1</w:t>
            </w:r>
          </w:p>
          <w:p w14:paraId="131EAC64" w14:textId="77777777" w:rsidR="00405415" w:rsidRPr="00CF3C6A" w:rsidRDefault="00405415" w:rsidP="00A92CF3">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AC8467B" w14:textId="77777777" w:rsidR="00405415" w:rsidRPr="00CF3C6A" w:rsidRDefault="00405415" w:rsidP="00A92CF3">
            <w:pPr>
              <w:pStyle w:val="TAL"/>
            </w:pPr>
          </w:p>
        </w:tc>
      </w:tr>
      <w:tr w:rsidR="00405415" w:rsidRPr="00CF3C6A" w14:paraId="4AB4DF26"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hideMark/>
          </w:tcPr>
          <w:p w14:paraId="33F348B1" w14:textId="77777777" w:rsidR="00405415" w:rsidRPr="00CF3C6A" w:rsidRDefault="00405415" w:rsidP="00A92CF3">
            <w:pPr>
              <w:pStyle w:val="TAL"/>
              <w:rPr>
                <w:rFonts w:cs="Arial"/>
                <w:lang w:eastAsia="zh-TW"/>
              </w:rPr>
            </w:pPr>
            <w:r w:rsidRPr="00CF3C6A">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17388ED0" w14:textId="77777777" w:rsidR="00405415" w:rsidRPr="00CF3C6A" w:rsidRDefault="00405415" w:rsidP="00A92CF3">
            <w:pPr>
              <w:pStyle w:val="TAL"/>
            </w:pPr>
            <w:r w:rsidRPr="00CF3C6A">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CB733D" w14:textId="77777777" w:rsidR="00405415" w:rsidRPr="00CF3C6A" w:rsidRDefault="00405415" w:rsidP="00A92CF3">
            <w:pPr>
              <w:pStyle w:val="TAC"/>
              <w:rPr>
                <w:lang w:eastAsia="zh-CN"/>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B10D568" w14:textId="77777777" w:rsidR="00405415" w:rsidRPr="00CF3C6A" w:rsidRDefault="00405415" w:rsidP="00A92CF3">
            <w:pPr>
              <w:pStyle w:val="TAL"/>
              <w:rPr>
                <w:lang w:eastAsia="zh-CN"/>
              </w:rPr>
            </w:pPr>
            <w:r w:rsidRPr="00CF3C6A">
              <w:t xml:space="preserve"> </w:t>
            </w: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hideMark/>
          </w:tcPr>
          <w:p w14:paraId="7FD7E67F" w14:textId="77777777" w:rsidR="00405415" w:rsidRPr="00CF3C6A" w:rsidRDefault="00405415" w:rsidP="00A92CF3">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8B28FC0" w14:textId="77777777" w:rsidR="00405415" w:rsidRPr="00CF3C6A" w:rsidRDefault="00405415" w:rsidP="00A92CF3">
            <w:pPr>
              <w:pStyle w:val="TAL"/>
              <w:rPr>
                <w:lang w:eastAsia="zh-CN"/>
              </w:rPr>
            </w:pPr>
            <w:r w:rsidRPr="00CF3C6A">
              <w:t>D014</w:t>
            </w:r>
          </w:p>
        </w:tc>
        <w:tc>
          <w:tcPr>
            <w:tcW w:w="1981" w:type="dxa"/>
            <w:tcBorders>
              <w:top w:val="single" w:sz="4" w:space="0" w:color="auto"/>
              <w:left w:val="single" w:sz="4" w:space="0" w:color="auto"/>
              <w:bottom w:val="single" w:sz="4" w:space="0" w:color="auto"/>
              <w:right w:val="single" w:sz="4" w:space="0" w:color="auto"/>
            </w:tcBorders>
            <w:hideMark/>
          </w:tcPr>
          <w:p w14:paraId="154164BC" w14:textId="77777777" w:rsidR="00405415" w:rsidRPr="00CF3C6A" w:rsidRDefault="00405415" w:rsidP="00A92CF3">
            <w:pPr>
              <w:pStyle w:val="TAL"/>
            </w:pPr>
            <w:r w:rsidRPr="00CF3C6A">
              <w:rPr>
                <w:lang w:eastAsia="ko-KR"/>
              </w:rPr>
              <w:t>Skip TC 8.2.2.2.2.1 if TS 38.521-4 TC 8.2.2.2.2.1_1 has been executed and passed.</w:t>
            </w:r>
          </w:p>
        </w:tc>
        <w:tc>
          <w:tcPr>
            <w:tcW w:w="886" w:type="dxa"/>
            <w:tcBorders>
              <w:top w:val="single" w:sz="4" w:space="0" w:color="auto"/>
              <w:left w:val="single" w:sz="4" w:space="0" w:color="auto"/>
              <w:bottom w:val="single" w:sz="4" w:space="0" w:color="auto"/>
              <w:right w:val="single" w:sz="4" w:space="0" w:color="auto"/>
            </w:tcBorders>
          </w:tcPr>
          <w:p w14:paraId="08C24BAE" w14:textId="77777777" w:rsidR="00405415" w:rsidRPr="00CF3C6A" w:rsidRDefault="00405415" w:rsidP="00A92CF3">
            <w:pPr>
              <w:pStyle w:val="TAL"/>
            </w:pPr>
            <w:r w:rsidRPr="00CF3C6A">
              <w:t>PC1</w:t>
            </w:r>
          </w:p>
          <w:p w14:paraId="20DDFB59" w14:textId="77777777" w:rsidR="00405415" w:rsidRPr="00CF3C6A" w:rsidRDefault="00405415" w:rsidP="00A92CF3">
            <w:pPr>
              <w:pStyle w:val="TAL"/>
              <w:rPr>
                <w:lang w:eastAsia="ko-KR"/>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F005474" w14:textId="77777777" w:rsidR="00405415" w:rsidRPr="00CF3C6A" w:rsidRDefault="00405415" w:rsidP="00A92CF3">
            <w:pPr>
              <w:pStyle w:val="TAL"/>
              <w:rPr>
                <w:lang w:eastAsia="ko-KR"/>
              </w:rPr>
            </w:pPr>
          </w:p>
        </w:tc>
      </w:tr>
      <w:tr w:rsidR="00405415" w:rsidRPr="00CF3C6A" w14:paraId="77A2E08F"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17E19C22" w14:textId="77777777" w:rsidR="00405415" w:rsidRPr="00CF3C6A" w:rsidRDefault="00405415" w:rsidP="00A92CF3">
            <w:pPr>
              <w:pStyle w:val="TAL"/>
              <w:rPr>
                <w:rFonts w:cs="Arial"/>
                <w:lang w:eastAsia="zh-TW"/>
              </w:rPr>
            </w:pPr>
            <w:r w:rsidRPr="00CF3C6A">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452F8A56" w14:textId="77777777" w:rsidR="00405415" w:rsidRPr="00CF3C6A" w:rsidRDefault="00405415" w:rsidP="00A92CF3">
            <w:pPr>
              <w:pStyle w:val="TAL"/>
            </w:pPr>
            <w:r w:rsidRPr="00CF3C6A">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BDAD1BE" w14:textId="77777777" w:rsidR="00405415" w:rsidRPr="00CF3C6A" w:rsidRDefault="00405415" w:rsidP="00A92CF3">
            <w:pPr>
              <w:pStyle w:val="TAC"/>
              <w:rPr>
                <w:rFonts w:cs="Arial"/>
                <w:lang w:eastAsia="zh-CN"/>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4AD5153" w14:textId="77777777" w:rsidR="00405415" w:rsidRPr="00CF3C6A" w:rsidRDefault="00405415" w:rsidP="00A92CF3">
            <w:pPr>
              <w:pStyle w:val="TAL"/>
              <w:rPr>
                <w:rFonts w:cs="Arial"/>
                <w:lang w:eastAsia="zh-CN"/>
              </w:rPr>
            </w:pPr>
            <w:r w:rsidRPr="00CF3C6A">
              <w:rPr>
                <w:rFonts w:cs="Arial"/>
              </w:rPr>
              <w:t>C126</w:t>
            </w:r>
          </w:p>
        </w:tc>
        <w:tc>
          <w:tcPr>
            <w:tcW w:w="3193" w:type="dxa"/>
            <w:tcBorders>
              <w:top w:val="single" w:sz="4" w:space="0" w:color="auto"/>
              <w:left w:val="single" w:sz="4" w:space="0" w:color="auto"/>
              <w:bottom w:val="single" w:sz="4" w:space="0" w:color="auto"/>
              <w:right w:val="single" w:sz="4" w:space="0" w:color="auto"/>
            </w:tcBorders>
          </w:tcPr>
          <w:p w14:paraId="281594D3" w14:textId="77777777" w:rsidR="00405415" w:rsidRPr="00CF3C6A" w:rsidRDefault="00405415" w:rsidP="00A92CF3">
            <w:pPr>
              <w:pStyle w:val="TAL"/>
              <w:rPr>
                <w:rFonts w:cs="Arial"/>
              </w:rPr>
            </w:pPr>
            <w:r w:rsidRPr="00CF3C6A">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5EFB3AEB" w14:textId="77777777" w:rsidR="00405415" w:rsidRPr="00CF3C6A" w:rsidRDefault="00405415" w:rsidP="00A92CF3">
            <w:pPr>
              <w:pStyle w:val="TAL"/>
              <w:rPr>
                <w:rFonts w:cs="Arial"/>
              </w:rPr>
            </w:pPr>
            <w:r w:rsidRPr="00CF3C6A">
              <w:rPr>
                <w:rFonts w:cs="Arial"/>
              </w:rPr>
              <w:t>D013</w:t>
            </w:r>
          </w:p>
        </w:tc>
        <w:tc>
          <w:tcPr>
            <w:tcW w:w="1981" w:type="dxa"/>
            <w:tcBorders>
              <w:top w:val="single" w:sz="4" w:space="0" w:color="auto"/>
              <w:left w:val="single" w:sz="4" w:space="0" w:color="auto"/>
              <w:bottom w:val="single" w:sz="4" w:space="0" w:color="auto"/>
              <w:right w:val="single" w:sz="4" w:space="0" w:color="auto"/>
            </w:tcBorders>
          </w:tcPr>
          <w:p w14:paraId="67102229" w14:textId="072955A7" w:rsidR="00405415" w:rsidRPr="00CF3C6A" w:rsidRDefault="00405415" w:rsidP="00A92CF3">
            <w:pPr>
              <w:pStyle w:val="TAL"/>
              <w:rPr>
                <w:rFonts w:cs="Arial"/>
              </w:rPr>
            </w:pPr>
            <w:del w:id="13" w:author="Jingzhou Wu- China Telecom" w:date="2025-04-29T17:35:00Z">
              <w:r w:rsidRPr="00CF3C6A" w:rsidDel="00405415">
                <w:rPr>
                  <w:rFonts w:cs="Arial"/>
                </w:rPr>
                <w:delText>NOTE 1</w:delText>
              </w:r>
            </w:del>
          </w:p>
        </w:tc>
        <w:tc>
          <w:tcPr>
            <w:tcW w:w="886" w:type="dxa"/>
            <w:tcBorders>
              <w:top w:val="single" w:sz="4" w:space="0" w:color="auto"/>
              <w:left w:val="single" w:sz="4" w:space="0" w:color="auto"/>
              <w:bottom w:val="single" w:sz="4" w:space="0" w:color="auto"/>
              <w:right w:val="single" w:sz="4" w:space="0" w:color="auto"/>
            </w:tcBorders>
          </w:tcPr>
          <w:p w14:paraId="70FB6219" w14:textId="77777777" w:rsidR="00405415" w:rsidRPr="00CF3C6A" w:rsidRDefault="00405415" w:rsidP="00A92CF3">
            <w:pPr>
              <w:pStyle w:val="TAL"/>
            </w:pPr>
            <w:r w:rsidRPr="00CF3C6A">
              <w:t>PC1</w:t>
            </w:r>
          </w:p>
          <w:p w14:paraId="76EF45CD" w14:textId="77777777" w:rsidR="00405415" w:rsidRPr="00CF3C6A" w:rsidRDefault="00405415" w:rsidP="00A92CF3">
            <w:pPr>
              <w:pStyle w:val="TAL"/>
              <w:rPr>
                <w:rFonts w:cs="Arial"/>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455B8E4" w14:textId="77777777" w:rsidR="00405415" w:rsidRPr="00CF3C6A" w:rsidRDefault="00405415" w:rsidP="00A92CF3">
            <w:pPr>
              <w:pStyle w:val="TAL"/>
              <w:rPr>
                <w:rFonts w:cs="Arial"/>
              </w:rPr>
            </w:pPr>
          </w:p>
        </w:tc>
      </w:tr>
      <w:tr w:rsidR="00405415" w:rsidRPr="00CF3C6A" w14:paraId="2BB4D994"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3E8DD712" w14:textId="77777777" w:rsidR="00405415" w:rsidRPr="00CF3C6A" w:rsidRDefault="00405415" w:rsidP="00A92CF3">
            <w:pPr>
              <w:pStyle w:val="TAL"/>
              <w:rPr>
                <w:rFonts w:cs="Arial"/>
              </w:rPr>
            </w:pPr>
            <w:r w:rsidRPr="00CF3C6A">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62809099" w14:textId="77777777" w:rsidR="00405415" w:rsidRPr="00CF3C6A" w:rsidRDefault="00405415" w:rsidP="00A92CF3">
            <w:pPr>
              <w:pStyle w:val="TAL"/>
              <w:rPr>
                <w:rFonts w:cs="Arial"/>
              </w:rPr>
            </w:pPr>
            <w:r w:rsidRPr="00CF3C6A">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9382D39" w14:textId="77777777" w:rsidR="00405415" w:rsidRPr="00CF3C6A" w:rsidRDefault="00405415" w:rsidP="00A92CF3">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2BD645" w14:textId="77777777" w:rsidR="00405415" w:rsidRPr="00CF3C6A" w:rsidRDefault="00405415" w:rsidP="00A92CF3">
            <w:pPr>
              <w:pStyle w:val="TAL"/>
              <w:rPr>
                <w:rFonts w:cs="Arial"/>
              </w:rPr>
            </w:pPr>
            <w:r w:rsidRPr="00CF3C6A">
              <w:rPr>
                <w:lang w:eastAsia="zh-CN"/>
              </w:rPr>
              <w:t>C006c</w:t>
            </w:r>
          </w:p>
        </w:tc>
        <w:tc>
          <w:tcPr>
            <w:tcW w:w="3193" w:type="dxa"/>
            <w:tcBorders>
              <w:top w:val="single" w:sz="4" w:space="0" w:color="auto"/>
              <w:left w:val="single" w:sz="4" w:space="0" w:color="auto"/>
              <w:bottom w:val="single" w:sz="4" w:space="0" w:color="auto"/>
              <w:right w:val="single" w:sz="4" w:space="0" w:color="auto"/>
            </w:tcBorders>
          </w:tcPr>
          <w:p w14:paraId="5BC80AED" w14:textId="77777777" w:rsidR="00405415" w:rsidRPr="00CF3C6A" w:rsidRDefault="00405415" w:rsidP="00A92CF3">
            <w:pPr>
              <w:pStyle w:val="TAL"/>
              <w:rPr>
                <w:rFonts w:cs="Arial"/>
              </w:rPr>
            </w:pPr>
            <w:r w:rsidRPr="00CF3C6A">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4581BAA" w14:textId="77777777" w:rsidR="00405415" w:rsidRPr="00CF3C6A" w:rsidRDefault="00405415" w:rsidP="00A92CF3">
            <w:pPr>
              <w:pStyle w:val="TAL"/>
              <w:rPr>
                <w:rFonts w:cs="Arial"/>
              </w:rPr>
            </w:pPr>
            <w:r w:rsidRPr="00CF3C6A">
              <w:rPr>
                <w:lang w:eastAsia="zh-CN"/>
              </w:rPr>
              <w:t>E032</w:t>
            </w:r>
          </w:p>
        </w:tc>
        <w:tc>
          <w:tcPr>
            <w:tcW w:w="1981" w:type="dxa"/>
            <w:tcBorders>
              <w:top w:val="single" w:sz="4" w:space="0" w:color="auto"/>
              <w:left w:val="single" w:sz="4" w:space="0" w:color="auto"/>
              <w:bottom w:val="single" w:sz="4" w:space="0" w:color="auto"/>
              <w:right w:val="single" w:sz="4" w:space="0" w:color="auto"/>
            </w:tcBorders>
          </w:tcPr>
          <w:p w14:paraId="6329FC02" w14:textId="77777777" w:rsidR="00405415" w:rsidRPr="00CF3C6A" w:rsidRDefault="00405415" w:rsidP="00A92CF3">
            <w:pPr>
              <w:pStyle w:val="TAL"/>
              <w:rPr>
                <w:rFonts w:cs="Arial"/>
              </w:rPr>
            </w:pPr>
            <w:r w:rsidRPr="00CF3C6A">
              <w:rPr>
                <w:lang w:eastAsia="zh-CN"/>
              </w:rPr>
              <w:t xml:space="preserve">Test execution not necessary if </w:t>
            </w:r>
            <w:r w:rsidRPr="00CF3C6A">
              <w:rPr>
                <w:rFonts w:cs="Arial"/>
              </w:rPr>
              <w:t>8.2A.3.1.2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CB5BBDB" w14:textId="77777777" w:rsidR="00405415" w:rsidRPr="00CF3C6A" w:rsidRDefault="00405415" w:rsidP="00A92CF3">
            <w:pPr>
              <w:pStyle w:val="TAL"/>
            </w:pPr>
            <w:r w:rsidRPr="00CF3C6A">
              <w:t>PC1</w:t>
            </w:r>
          </w:p>
          <w:p w14:paraId="42F4A650" w14:textId="77777777" w:rsidR="00405415" w:rsidRPr="00CF3C6A" w:rsidRDefault="00405415" w:rsidP="00A92CF3">
            <w:pPr>
              <w:pStyle w:val="TAL"/>
              <w:rPr>
                <w:lang w:eastAsia="zh-CN"/>
              </w:rPr>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E9D182A" w14:textId="77777777" w:rsidR="00405415" w:rsidRPr="00CF3C6A" w:rsidRDefault="00405415" w:rsidP="00A92CF3">
            <w:pPr>
              <w:pStyle w:val="TAL"/>
              <w:rPr>
                <w:lang w:eastAsia="zh-CN"/>
              </w:rPr>
            </w:pPr>
          </w:p>
        </w:tc>
      </w:tr>
      <w:tr w:rsidR="00405415" w:rsidRPr="00CF3C6A" w14:paraId="212EF3AA" w14:textId="77777777" w:rsidTr="00A92CF3">
        <w:trPr>
          <w:jc w:val="center"/>
        </w:trPr>
        <w:tc>
          <w:tcPr>
            <w:tcW w:w="1190" w:type="dxa"/>
            <w:tcBorders>
              <w:top w:val="single" w:sz="4" w:space="0" w:color="auto"/>
              <w:left w:val="single" w:sz="4" w:space="0" w:color="auto"/>
              <w:bottom w:val="single" w:sz="4" w:space="0" w:color="auto"/>
              <w:right w:val="single" w:sz="4" w:space="0" w:color="auto"/>
            </w:tcBorders>
          </w:tcPr>
          <w:p w14:paraId="540BBFD5" w14:textId="56435FA9" w:rsidR="00405415" w:rsidRPr="00CF3C6A" w:rsidRDefault="00405415" w:rsidP="00A92CF3">
            <w:pPr>
              <w:pStyle w:val="TAL"/>
              <w:rPr>
                <w:rFonts w:cs="Arial"/>
              </w:rPr>
            </w:pPr>
          </w:p>
        </w:tc>
        <w:tc>
          <w:tcPr>
            <w:tcW w:w="4512" w:type="dxa"/>
            <w:tcBorders>
              <w:top w:val="single" w:sz="4" w:space="0" w:color="auto"/>
              <w:left w:val="single" w:sz="4" w:space="0" w:color="auto"/>
              <w:bottom w:val="single" w:sz="4" w:space="0" w:color="auto"/>
              <w:right w:val="single" w:sz="4" w:space="0" w:color="auto"/>
            </w:tcBorders>
          </w:tcPr>
          <w:p w14:paraId="61CB29A4" w14:textId="5AE844E5" w:rsidR="00405415" w:rsidRPr="00CF3C6A" w:rsidRDefault="00846334" w:rsidP="00A92CF3">
            <w:pPr>
              <w:pStyle w:val="TAL"/>
              <w:rPr>
                <w:rFonts w:cs="Arial"/>
                <w:lang w:eastAsia="zh-CN"/>
              </w:rPr>
            </w:pPr>
            <w:r>
              <w:rPr>
                <w:rFonts w:cs="Arial"/>
                <w:lang w:eastAsia="zh-CN"/>
              </w:rPr>
              <w:t>…</w:t>
            </w:r>
          </w:p>
        </w:tc>
        <w:tc>
          <w:tcPr>
            <w:tcW w:w="850" w:type="dxa"/>
            <w:tcBorders>
              <w:top w:val="single" w:sz="4" w:space="0" w:color="auto"/>
              <w:left w:val="single" w:sz="4" w:space="0" w:color="auto"/>
              <w:bottom w:val="single" w:sz="4" w:space="0" w:color="auto"/>
              <w:right w:val="single" w:sz="4" w:space="0" w:color="auto"/>
            </w:tcBorders>
          </w:tcPr>
          <w:p w14:paraId="4A095B8F" w14:textId="7D25B622" w:rsidR="00405415" w:rsidRPr="00CF3C6A" w:rsidRDefault="00846334" w:rsidP="00A92CF3">
            <w:pPr>
              <w:pStyle w:val="TAC"/>
              <w:rPr>
                <w:rFonts w:cs="Arial"/>
                <w:lang w:eastAsia="zh-CN"/>
              </w:rPr>
            </w:pPr>
            <w:r>
              <w:rPr>
                <w:rFonts w:cs="Arial"/>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0A54C3" w14:textId="1FB47CFF" w:rsidR="00405415" w:rsidRPr="00CF3C6A" w:rsidRDefault="00846334" w:rsidP="00A92CF3">
            <w:pPr>
              <w:pStyle w:val="TAL"/>
              <w:rPr>
                <w:rFonts w:cs="Arial"/>
                <w:lang w:eastAsia="zh-CN"/>
              </w:rPr>
            </w:pPr>
            <w:r>
              <w:rPr>
                <w:rFonts w:cs="Arial"/>
                <w:lang w:eastAsia="zh-CN"/>
              </w:rPr>
              <w:t>…</w:t>
            </w:r>
          </w:p>
        </w:tc>
        <w:tc>
          <w:tcPr>
            <w:tcW w:w="3193" w:type="dxa"/>
            <w:tcBorders>
              <w:top w:val="single" w:sz="4" w:space="0" w:color="auto"/>
              <w:left w:val="single" w:sz="4" w:space="0" w:color="auto"/>
              <w:bottom w:val="single" w:sz="4" w:space="0" w:color="auto"/>
              <w:right w:val="single" w:sz="4" w:space="0" w:color="auto"/>
            </w:tcBorders>
          </w:tcPr>
          <w:p w14:paraId="7B62B88B" w14:textId="53572C6C" w:rsidR="00405415" w:rsidRPr="00CF3C6A" w:rsidRDefault="00846334" w:rsidP="00A92CF3">
            <w:pPr>
              <w:pStyle w:val="TAL"/>
              <w:rPr>
                <w:rFonts w:cs="Arial"/>
                <w:lang w:eastAsia="zh-CN"/>
              </w:rPr>
            </w:pPr>
            <w:r>
              <w:rPr>
                <w:rFonts w:cs="Arial"/>
                <w:lang w:eastAsia="zh-CN"/>
              </w:rPr>
              <w:t>…</w:t>
            </w:r>
          </w:p>
        </w:tc>
        <w:tc>
          <w:tcPr>
            <w:tcW w:w="1558" w:type="dxa"/>
            <w:tcBorders>
              <w:top w:val="single" w:sz="4" w:space="0" w:color="auto"/>
              <w:left w:val="single" w:sz="4" w:space="0" w:color="auto"/>
              <w:bottom w:val="single" w:sz="4" w:space="0" w:color="auto"/>
              <w:right w:val="single" w:sz="4" w:space="0" w:color="auto"/>
            </w:tcBorders>
          </w:tcPr>
          <w:p w14:paraId="154EA86E" w14:textId="7F16C274" w:rsidR="00405415" w:rsidRPr="00CF3C6A" w:rsidRDefault="00405415" w:rsidP="00A92CF3">
            <w:pPr>
              <w:pStyle w:val="TAL"/>
              <w:rPr>
                <w:rFonts w:cs="Arial"/>
              </w:rPr>
            </w:pPr>
          </w:p>
        </w:tc>
        <w:tc>
          <w:tcPr>
            <w:tcW w:w="1981" w:type="dxa"/>
            <w:tcBorders>
              <w:top w:val="single" w:sz="4" w:space="0" w:color="auto"/>
              <w:left w:val="single" w:sz="4" w:space="0" w:color="auto"/>
              <w:bottom w:val="single" w:sz="4" w:space="0" w:color="auto"/>
              <w:right w:val="single" w:sz="4" w:space="0" w:color="auto"/>
            </w:tcBorders>
          </w:tcPr>
          <w:p w14:paraId="05A04839" w14:textId="065B7EA9" w:rsidR="00405415" w:rsidRPr="00CF3C6A" w:rsidRDefault="00405415" w:rsidP="00A92CF3">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13BA6B53" w14:textId="1652ED04" w:rsidR="00405415" w:rsidRPr="00CF3C6A" w:rsidRDefault="00405415" w:rsidP="00A92CF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1B3FE48" w14:textId="77777777" w:rsidR="00405415" w:rsidRPr="00CF3C6A" w:rsidRDefault="00405415" w:rsidP="00A92CF3">
            <w:pPr>
              <w:pStyle w:val="TAL"/>
              <w:rPr>
                <w:lang w:eastAsia="zh-CN"/>
              </w:rPr>
            </w:pPr>
          </w:p>
        </w:tc>
      </w:tr>
    </w:tbl>
    <w:p w14:paraId="7D9E9D17" w14:textId="77777777" w:rsidR="00405415" w:rsidRPr="00C96A23" w:rsidRDefault="00405415" w:rsidP="00DF2175">
      <w:pPr>
        <w:jc w:val="center"/>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5F48B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5757" w14:textId="77777777" w:rsidR="00EB6741" w:rsidRDefault="00EB6741">
      <w:r>
        <w:separator/>
      </w:r>
    </w:p>
  </w:endnote>
  <w:endnote w:type="continuationSeparator" w:id="0">
    <w:p w14:paraId="52B40C7F" w14:textId="77777777" w:rsidR="00EB6741" w:rsidRDefault="00EB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661CA" w14:textId="77777777" w:rsidR="00EB6741" w:rsidRDefault="00EB6741">
      <w:r>
        <w:separator/>
      </w:r>
    </w:p>
  </w:footnote>
  <w:footnote w:type="continuationSeparator" w:id="0">
    <w:p w14:paraId="108D4D3A" w14:textId="77777777" w:rsidR="00EB6741" w:rsidRDefault="00EB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13C7" w:rsidRDefault="007D13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13C7" w:rsidRDefault="007D13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13C7" w:rsidRDefault="007D13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913A4"/>
    <w:rsid w:val="000A6394"/>
    <w:rsid w:val="000B0194"/>
    <w:rsid w:val="000B29D0"/>
    <w:rsid w:val="000B7FED"/>
    <w:rsid w:val="000C038A"/>
    <w:rsid w:val="000C6598"/>
    <w:rsid w:val="000D44B3"/>
    <w:rsid w:val="001402F5"/>
    <w:rsid w:val="00145D43"/>
    <w:rsid w:val="00181BB4"/>
    <w:rsid w:val="00192C46"/>
    <w:rsid w:val="001A08B3"/>
    <w:rsid w:val="001A7B60"/>
    <w:rsid w:val="001B52F0"/>
    <w:rsid w:val="001B7A65"/>
    <w:rsid w:val="001E166C"/>
    <w:rsid w:val="001E41F3"/>
    <w:rsid w:val="00235273"/>
    <w:rsid w:val="0026004D"/>
    <w:rsid w:val="002640DD"/>
    <w:rsid w:val="00275D12"/>
    <w:rsid w:val="00284FEB"/>
    <w:rsid w:val="002860C4"/>
    <w:rsid w:val="002B5741"/>
    <w:rsid w:val="002D2A9D"/>
    <w:rsid w:val="002E472E"/>
    <w:rsid w:val="00305409"/>
    <w:rsid w:val="003609EF"/>
    <w:rsid w:val="0036231A"/>
    <w:rsid w:val="00374DD4"/>
    <w:rsid w:val="003829CC"/>
    <w:rsid w:val="00382FF2"/>
    <w:rsid w:val="003A7E81"/>
    <w:rsid w:val="003D1A36"/>
    <w:rsid w:val="003E1A36"/>
    <w:rsid w:val="00405415"/>
    <w:rsid w:val="00410371"/>
    <w:rsid w:val="004242F1"/>
    <w:rsid w:val="004908CD"/>
    <w:rsid w:val="004B75B7"/>
    <w:rsid w:val="004C68AD"/>
    <w:rsid w:val="004D2609"/>
    <w:rsid w:val="005141D9"/>
    <w:rsid w:val="0051580D"/>
    <w:rsid w:val="00540250"/>
    <w:rsid w:val="00547111"/>
    <w:rsid w:val="00547E86"/>
    <w:rsid w:val="00556C33"/>
    <w:rsid w:val="00592D74"/>
    <w:rsid w:val="005B5738"/>
    <w:rsid w:val="005E2C44"/>
    <w:rsid w:val="005F48BE"/>
    <w:rsid w:val="0061157A"/>
    <w:rsid w:val="00621188"/>
    <w:rsid w:val="006257ED"/>
    <w:rsid w:val="00653DE4"/>
    <w:rsid w:val="00665C47"/>
    <w:rsid w:val="00695808"/>
    <w:rsid w:val="006B46FB"/>
    <w:rsid w:val="006E21FB"/>
    <w:rsid w:val="006E441C"/>
    <w:rsid w:val="006E7C28"/>
    <w:rsid w:val="00701C27"/>
    <w:rsid w:val="00716C31"/>
    <w:rsid w:val="007753F3"/>
    <w:rsid w:val="00792342"/>
    <w:rsid w:val="007977A8"/>
    <w:rsid w:val="007A517F"/>
    <w:rsid w:val="007B512A"/>
    <w:rsid w:val="007C2097"/>
    <w:rsid w:val="007C24FF"/>
    <w:rsid w:val="007D13C7"/>
    <w:rsid w:val="007D6A07"/>
    <w:rsid w:val="007E6D9D"/>
    <w:rsid w:val="007F7259"/>
    <w:rsid w:val="008040A8"/>
    <w:rsid w:val="008279FA"/>
    <w:rsid w:val="00846334"/>
    <w:rsid w:val="00846CA1"/>
    <w:rsid w:val="00847128"/>
    <w:rsid w:val="00852E46"/>
    <w:rsid w:val="008626E7"/>
    <w:rsid w:val="00870EE7"/>
    <w:rsid w:val="00881E8D"/>
    <w:rsid w:val="008863B9"/>
    <w:rsid w:val="008A45A6"/>
    <w:rsid w:val="008D3CCC"/>
    <w:rsid w:val="008D71FC"/>
    <w:rsid w:val="008F3789"/>
    <w:rsid w:val="008F686C"/>
    <w:rsid w:val="009148DE"/>
    <w:rsid w:val="00923F13"/>
    <w:rsid w:val="00941E30"/>
    <w:rsid w:val="00946D7F"/>
    <w:rsid w:val="009531B0"/>
    <w:rsid w:val="00955E00"/>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D6C89"/>
    <w:rsid w:val="00BE4B48"/>
    <w:rsid w:val="00C07EAD"/>
    <w:rsid w:val="00C66BA2"/>
    <w:rsid w:val="00C870F6"/>
    <w:rsid w:val="00C95985"/>
    <w:rsid w:val="00C96A23"/>
    <w:rsid w:val="00CA069C"/>
    <w:rsid w:val="00CC296A"/>
    <w:rsid w:val="00CC5026"/>
    <w:rsid w:val="00CC68D0"/>
    <w:rsid w:val="00D03F9A"/>
    <w:rsid w:val="00D06D51"/>
    <w:rsid w:val="00D1561B"/>
    <w:rsid w:val="00D24991"/>
    <w:rsid w:val="00D26BD7"/>
    <w:rsid w:val="00D35F8A"/>
    <w:rsid w:val="00D44FC4"/>
    <w:rsid w:val="00D50255"/>
    <w:rsid w:val="00D6453A"/>
    <w:rsid w:val="00D66520"/>
    <w:rsid w:val="00D84AE9"/>
    <w:rsid w:val="00D9124E"/>
    <w:rsid w:val="00DB03D9"/>
    <w:rsid w:val="00DE34CF"/>
    <w:rsid w:val="00DE7353"/>
    <w:rsid w:val="00DF2175"/>
    <w:rsid w:val="00E13F3D"/>
    <w:rsid w:val="00E34898"/>
    <w:rsid w:val="00E8630B"/>
    <w:rsid w:val="00EB09B7"/>
    <w:rsid w:val="00EB6741"/>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DCF95-A397-4998-92CF-C00F7C87D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539</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3</cp:revision>
  <cp:lastPrinted>1899-12-31T23:00:00Z</cp:lastPrinted>
  <dcterms:created xsi:type="dcterms:W3CDTF">2025-05-22T17:02:00Z</dcterms:created>
  <dcterms:modified xsi:type="dcterms:W3CDTF">2025-05-22T17:02:00Z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